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FF1B45">
        <w:rPr>
          <w:b/>
          <w:noProof/>
          <w:sz w:val="24"/>
        </w:rPr>
        <w:t>3</w:t>
      </w:r>
      <w:r w:rsidR="007229E6">
        <w:rPr>
          <w:b/>
          <w:noProof/>
          <w:sz w:val="24"/>
        </w:rPr>
        <w:t>bis</w:t>
      </w:r>
      <w:r w:rsidR="003C357B">
        <w:rPr>
          <w:b/>
          <w:noProof/>
          <w:sz w:val="24"/>
        </w:rPr>
        <w:t xml:space="preserve"> </w:t>
      </w:r>
      <w:r w:rsidR="003C357B" w:rsidRPr="003C357B">
        <w:rPr>
          <w:b/>
          <w:noProof/>
          <w:sz w:val="24"/>
        </w:rPr>
        <w:t>electronic</w:t>
      </w:r>
      <w:r>
        <w:rPr>
          <w:b/>
          <w:i/>
          <w:noProof/>
          <w:sz w:val="28"/>
        </w:rPr>
        <w:tab/>
      </w:r>
      <w:r w:rsidR="00742BE2" w:rsidRPr="00742BE2">
        <w:rPr>
          <w:b/>
          <w:i/>
          <w:noProof/>
          <w:sz w:val="28"/>
        </w:rPr>
        <w:t>R2-2104023</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7229E6" w:rsidRPr="007229E6">
        <w:rPr>
          <w:rFonts w:eastAsia="宋体" w:cs="Arial"/>
          <w:b/>
          <w:sz w:val="24"/>
          <w:lang w:val="de-DE" w:eastAsia="zh-CN"/>
        </w:rPr>
        <w:t>April 12 – April 20</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1613C">
            <w:pPr>
              <w:pStyle w:val="CRCoverPage"/>
              <w:spacing w:after="0"/>
              <w:jc w:val="right"/>
              <w:rPr>
                <w:b/>
                <w:noProof/>
                <w:sz w:val="28"/>
              </w:rPr>
            </w:pPr>
            <w:r>
              <w:rPr>
                <w:b/>
                <w:noProof/>
                <w:sz w:val="28"/>
              </w:rPr>
              <w:t>38.3</w:t>
            </w:r>
            <w:r w:rsidR="0071613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2BE2" w:rsidP="00742BE2">
            <w:pPr>
              <w:pStyle w:val="CRCoverPage"/>
              <w:spacing w:after="0"/>
              <w:jc w:val="center"/>
              <w:rPr>
                <w:noProof/>
              </w:rPr>
            </w:pPr>
            <w:r>
              <w:rPr>
                <w:b/>
                <w:noProof/>
                <w:sz w:val="28"/>
              </w:rPr>
              <w:t>0561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7229E6">
            <w:pPr>
              <w:pStyle w:val="CRCoverPage"/>
              <w:spacing w:after="0"/>
              <w:jc w:val="center"/>
              <w:rPr>
                <w:noProof/>
                <w:sz w:val="28"/>
              </w:rPr>
            </w:pPr>
            <w:r>
              <w:rPr>
                <w:b/>
                <w:noProof/>
                <w:sz w:val="28"/>
              </w:rPr>
              <w:t>15.1</w:t>
            </w:r>
            <w:r w:rsidR="007229E6">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29E6" w:rsidP="00FB1CCD">
            <w:pPr>
              <w:pStyle w:val="CRCoverPage"/>
              <w:spacing w:after="0"/>
              <w:ind w:left="100"/>
              <w:rPr>
                <w:noProof/>
                <w:lang w:eastAsia="zh-CN"/>
              </w:rPr>
            </w:pPr>
            <w:r w:rsidRPr="007229E6">
              <w:rPr>
                <w:noProof/>
                <w:lang w:eastAsia="zh-CN"/>
              </w:rPr>
              <w:t>Clarification on the simultaneousRxTxInterBandCA capability in NR-DC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r w:rsidRPr="00E50B26">
              <w:t>NR_newRAT-Cor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7229E6">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7229E6">
              <w:rPr>
                <w:noProof/>
              </w:rPr>
              <w:t>4</w:t>
            </w:r>
            <w:r w:rsidR="00E6660E">
              <w:rPr>
                <w:noProof/>
              </w:rPr>
              <w:t>-</w:t>
            </w:r>
            <w:r w:rsidR="007229E6">
              <w:rPr>
                <w:noProof/>
              </w:rPr>
              <w:t>0</w:t>
            </w:r>
            <w:r w:rsidR="00476ED2">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E50B2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7CA3" w:rsidRDefault="0063349C" w:rsidP="0063349C">
            <w:pPr>
              <w:pStyle w:val="CRCoverPage"/>
              <w:ind w:left="100"/>
              <w:rPr>
                <w:lang w:eastAsia="zh-CN"/>
              </w:rPr>
            </w:pPr>
            <w:r w:rsidRPr="00C467F7">
              <w:rPr>
                <w:i/>
                <w:lang w:eastAsia="zh-CN"/>
              </w:rPr>
              <w:t>simultaneousRxTxInterBandCA</w:t>
            </w:r>
            <w:r w:rsidRPr="00C467F7">
              <w:rPr>
                <w:lang w:eastAsia="zh-CN"/>
              </w:rPr>
              <w:t xml:space="preserve"> capability applies to any of the two NR bands (if applicable) in a </w:t>
            </w:r>
            <w:r>
              <w:rPr>
                <w:lang w:eastAsia="zh-CN"/>
              </w:rPr>
              <w:t xml:space="preserve">NR </w:t>
            </w:r>
            <w:r w:rsidRPr="00C467F7">
              <w:rPr>
                <w:lang w:eastAsia="zh-CN"/>
              </w:rPr>
              <w:t>BC (except for NR-DC), and UE shall only include this capability if it supports simultaneous Rx/Tx capability on all applicable NR band pairs.</w:t>
            </w:r>
          </w:p>
          <w:p w:rsidR="0063349C" w:rsidRPr="0063349C" w:rsidRDefault="0063349C" w:rsidP="0063349C">
            <w:pPr>
              <w:pStyle w:val="CRCoverPage"/>
              <w:ind w:left="100"/>
              <w:rPr>
                <w:noProof/>
              </w:rPr>
            </w:pPr>
            <w:r w:rsidRPr="0063349C">
              <w:rPr>
                <w:lang w:eastAsia="zh-CN"/>
              </w:rPr>
              <w:t xml:space="preserve">However, for </w:t>
            </w:r>
            <w:r>
              <w:rPr>
                <w:lang w:eastAsia="zh-CN"/>
              </w:rPr>
              <w:t xml:space="preserve">NR-DC case, it is not clear whether the </w:t>
            </w:r>
            <w:r w:rsidRPr="00C467F7">
              <w:rPr>
                <w:i/>
                <w:lang w:eastAsia="zh-CN"/>
              </w:rPr>
              <w:t>simultaneousRxTxInterBandCA</w:t>
            </w:r>
            <w:r>
              <w:rPr>
                <w:i/>
                <w:lang w:eastAsia="zh-CN"/>
              </w:rPr>
              <w:t xml:space="preserve"> </w:t>
            </w:r>
            <w:r w:rsidRPr="00C467F7">
              <w:rPr>
                <w:lang w:eastAsia="zh-CN"/>
              </w:rPr>
              <w:t>capability applies to any of the two NR bands</w:t>
            </w:r>
            <w:r>
              <w:rPr>
                <w:lang w:eastAsia="zh-CN"/>
              </w:rPr>
              <w:t xml:space="preserve"> </w:t>
            </w:r>
            <w:r>
              <w:rPr>
                <w:noProof/>
              </w:rPr>
              <w:t xml:space="preserve">across MCG and SCG, or </w:t>
            </w:r>
            <w:r w:rsidRPr="00C467F7">
              <w:rPr>
                <w:lang w:eastAsia="zh-CN"/>
              </w:rPr>
              <w:t>applies to any of the two NR bands</w:t>
            </w:r>
            <w:r>
              <w:rPr>
                <w:lang w:eastAsia="zh-CN"/>
              </w:rPr>
              <w:t xml:space="preserve"> </w:t>
            </w:r>
            <w:r>
              <w:rPr>
                <w:noProof/>
              </w:rPr>
              <w:t>within a CG.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3454C" w:rsidRDefault="0063349C" w:rsidP="0063349C">
            <w:pPr>
              <w:pStyle w:val="CRCoverPage"/>
              <w:ind w:left="100"/>
              <w:rPr>
                <w:rFonts w:eastAsia="MS Mincho"/>
                <w:szCs w:val="24"/>
              </w:rPr>
            </w:pPr>
            <w:r w:rsidRPr="0063349C">
              <w:rPr>
                <w:lang w:eastAsia="zh-CN"/>
              </w:rPr>
              <w:t>Clarify</w:t>
            </w:r>
            <w:r>
              <w:rPr>
                <w:rFonts w:eastAsia="MS Mincho"/>
                <w:szCs w:val="24"/>
              </w:rPr>
              <w:t xml:space="preserve"> that </w:t>
            </w:r>
            <w:r w:rsidRPr="00C467F7">
              <w:rPr>
                <w:i/>
                <w:lang w:eastAsia="zh-CN"/>
              </w:rPr>
              <w:t>simultaneousRxTxInterBandCA</w:t>
            </w:r>
            <w:r>
              <w:rPr>
                <w:i/>
                <w:lang w:eastAsia="zh-CN"/>
              </w:rPr>
              <w:t xml:space="preserve"> </w:t>
            </w:r>
            <w:r w:rsidRPr="00C467F7">
              <w:rPr>
                <w:lang w:eastAsia="zh-CN"/>
              </w:rPr>
              <w:t>capability applies to any of the two NR bands</w:t>
            </w:r>
            <w:r>
              <w:rPr>
                <w:lang w:eastAsia="zh-CN"/>
              </w:rPr>
              <w:t xml:space="preserve"> </w:t>
            </w:r>
            <w:r>
              <w:rPr>
                <w:noProof/>
              </w:rPr>
              <w:t>across MCG and SCG in NR-DC case</w:t>
            </w:r>
            <w:r w:rsidR="00CC29E0">
              <w:rPr>
                <w:rFonts w:eastAsia="MS Mincho"/>
                <w:szCs w:val="24"/>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5C7DF9" w:rsidRPr="00BE6418" w:rsidRDefault="005C7DF9" w:rsidP="005C7D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5C7DF9" w:rsidRDefault="005C7DF9" w:rsidP="005C7DF9">
            <w:pPr>
              <w:pStyle w:val="CRCoverPage"/>
              <w:spacing w:after="0"/>
              <w:ind w:left="100"/>
              <w:rPr>
                <w:noProof/>
                <w:lang w:eastAsia="zh-CN"/>
              </w:rPr>
            </w:pPr>
            <w:r>
              <w:rPr>
                <w:noProof/>
                <w:lang w:eastAsia="zh-CN"/>
              </w:rPr>
              <w:t>NR-DC</w:t>
            </w:r>
          </w:p>
          <w:p w:rsidR="005C7DF9" w:rsidRDefault="005C7DF9" w:rsidP="005C7DF9">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4065FE" w:rsidP="004065FE">
            <w:pPr>
              <w:pStyle w:val="CRCoverPage"/>
              <w:spacing w:after="0"/>
              <w:ind w:left="100"/>
              <w:rPr>
                <w:noProof/>
              </w:rPr>
            </w:pPr>
            <w:r>
              <w:rPr>
                <w:kern w:val="2"/>
                <w:lang w:eastAsia="zh-CN"/>
              </w:rPr>
              <w:t xml:space="preserve">UE </w:t>
            </w:r>
            <w:r w:rsidR="0071613C">
              <w:rPr>
                <w:rFonts w:hint="eastAsia"/>
                <w:kern w:val="2"/>
                <w:lang w:eastAsia="zh-CN"/>
              </w:rPr>
              <w:t>r</w:t>
            </w:r>
            <w:r w:rsidR="0071613C">
              <w:rPr>
                <w:kern w:val="2"/>
                <w:lang w:eastAsia="zh-CN"/>
              </w:rPr>
              <w:t>adio capability</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C5534D">
            <w:pPr>
              <w:pStyle w:val="CRCoverPage"/>
              <w:numPr>
                <w:ilvl w:val="0"/>
                <w:numId w:val="13"/>
              </w:numPr>
              <w:rPr>
                <w:noProof/>
              </w:rPr>
            </w:pPr>
            <w:r>
              <w:rPr>
                <w:noProof/>
              </w:rPr>
              <w:t xml:space="preserve">If the UE is implemented according to the CR and the NW is not, </w:t>
            </w:r>
            <w:r w:rsidR="00C21586">
              <w:rPr>
                <w:noProof/>
              </w:rPr>
              <w:t>there is no i</w:t>
            </w:r>
            <w:r w:rsidR="00C21586" w:rsidRPr="00411EE5">
              <w:rPr>
                <w:noProof/>
              </w:rPr>
              <w:t>nter-operability</w:t>
            </w:r>
            <w:r w:rsidR="00C21586">
              <w:rPr>
                <w:noProof/>
              </w:rPr>
              <w:t xml:space="preserve"> issue, the UE can support sorts of configuration.</w:t>
            </w:r>
          </w:p>
          <w:p w:rsidR="007F04E2" w:rsidRPr="0015511D" w:rsidRDefault="00C5534D" w:rsidP="00C21586">
            <w:pPr>
              <w:pStyle w:val="CRCoverPage"/>
              <w:numPr>
                <w:ilvl w:val="0"/>
                <w:numId w:val="13"/>
              </w:numPr>
              <w:rPr>
                <w:noProof/>
              </w:rPr>
            </w:pPr>
            <w:r>
              <w:rPr>
                <w:noProof/>
              </w:rPr>
              <w:t xml:space="preserve">If the NW is implemented according to the CR and the UE is not, </w:t>
            </w:r>
            <w:r w:rsidR="00C21586">
              <w:rPr>
                <w:noProof/>
              </w:rPr>
              <w:t xml:space="preserve">the NW may consider the UE supports </w:t>
            </w:r>
            <w:r w:rsidR="00C21586" w:rsidRPr="00FE63D7">
              <w:rPr>
                <w:i/>
                <w:noProof/>
              </w:rPr>
              <w:t>simultaneousRxTxInterBandCA</w:t>
            </w:r>
            <w:r w:rsidR="00C21586">
              <w:rPr>
                <w:noProof/>
              </w:rPr>
              <w:t xml:space="preserve"> for any of two bands across CGs, but UE only supports </w:t>
            </w:r>
            <w:r w:rsidR="00C21586" w:rsidRPr="00FE63D7">
              <w:rPr>
                <w:i/>
                <w:noProof/>
              </w:rPr>
              <w:t>simultaneousRxTxInterBandCA</w:t>
            </w:r>
            <w:r w:rsidR="00C21586">
              <w:rPr>
                <w:noProof/>
              </w:rPr>
              <w:t xml:space="preserve"> for any of two bands within a CG.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E91011" w:rsidP="00E91011">
            <w:pPr>
              <w:pStyle w:val="CRCoverPage"/>
              <w:ind w:left="100"/>
              <w:rPr>
                <w:noProof/>
              </w:rPr>
            </w:pPr>
            <w:r>
              <w:rPr>
                <w:noProof/>
              </w:rPr>
              <w:t xml:space="preserve">The UE and the network may have different understanding of the </w:t>
            </w:r>
            <w:r w:rsidRPr="00FE63D7">
              <w:rPr>
                <w:i/>
                <w:noProof/>
              </w:rPr>
              <w:t>simultaneousRxTxInterBandCA</w:t>
            </w:r>
            <w:r>
              <w:rPr>
                <w:noProof/>
              </w:rPr>
              <w:t xml:space="preserve"> capability included for NR-DC band </w:t>
            </w:r>
            <w:r>
              <w:rPr>
                <w:noProof/>
              </w:rPr>
              <w:lastRenderedPageBreak/>
              <w:t xml:space="preserve">combination. It may lead to failure configuration that does not fit UE </w:t>
            </w:r>
            <w:r w:rsidRPr="009539D8">
              <w:t>capability</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E91011" w:rsidP="00843F1D">
            <w:pPr>
              <w:pStyle w:val="CRCoverPage"/>
              <w:spacing w:after="0"/>
              <w:ind w:leftChars="28" w:left="56"/>
              <w:rPr>
                <w:noProof/>
                <w:lang w:eastAsia="zh-CN"/>
              </w:rPr>
            </w:pPr>
            <w:r>
              <w:rPr>
                <w:noProof/>
                <w:lang w:eastAsia="zh-CN"/>
              </w:rPr>
              <w:t>4.2.7.4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E91011" w:rsidRPr="00E91011" w:rsidRDefault="00E91011" w:rsidP="00E910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12750896"/>
      <w:bookmarkStart w:id="5" w:name="_Toc29382260"/>
      <w:bookmarkStart w:id="6" w:name="_Toc37093377"/>
      <w:bookmarkStart w:id="7" w:name="_Toc46509440"/>
      <w:bookmarkStart w:id="8" w:name="_Toc52569471"/>
      <w:bookmarkStart w:id="9" w:name="_Toc60789325"/>
      <w:r w:rsidRPr="00E91011">
        <w:rPr>
          <w:rFonts w:ascii="Arial" w:eastAsia="Times New Roman" w:hAnsi="Arial"/>
          <w:sz w:val="24"/>
          <w:lang w:eastAsia="ja-JP"/>
        </w:rPr>
        <w:t>4.2.7.4</w:t>
      </w:r>
      <w:r w:rsidRPr="00E91011">
        <w:rPr>
          <w:rFonts w:ascii="Arial" w:eastAsia="Times New Roman" w:hAnsi="Arial"/>
          <w:sz w:val="24"/>
          <w:lang w:eastAsia="ja-JP"/>
        </w:rPr>
        <w:tab/>
      </w:r>
      <w:r w:rsidRPr="00E91011">
        <w:rPr>
          <w:rFonts w:ascii="Arial" w:eastAsia="Times New Roman" w:hAnsi="Arial"/>
          <w:i/>
          <w:sz w:val="24"/>
          <w:lang w:eastAsia="ja-JP"/>
        </w:rPr>
        <w:t>CA-ParametersNR</w:t>
      </w:r>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91011" w:rsidRPr="00E91011" w:rsidTr="00A6036C">
        <w:trPr>
          <w:cantSplit/>
          <w:tblHeader/>
        </w:trPr>
        <w:tc>
          <w:tcPr>
            <w:tcW w:w="6917"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Definitions for parameters</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Per</w:t>
            </w:r>
          </w:p>
        </w:tc>
        <w:tc>
          <w:tcPr>
            <w:tcW w:w="567"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M</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FDD-TDD</w:t>
            </w:r>
          </w:p>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DIFF</w:t>
            </w:r>
          </w:p>
        </w:tc>
        <w:tc>
          <w:tcPr>
            <w:tcW w:w="728"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FR1-FR2</w:t>
            </w:r>
          </w:p>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1011">
              <w:rPr>
                <w:rFonts w:ascii="Arial" w:eastAsia="Times New Roman" w:hAnsi="Arial"/>
                <w:b/>
                <w:sz w:val="18"/>
                <w:lang w:eastAsia="ja-JP"/>
              </w:rPr>
              <w:t>DIFF</w:t>
            </w:r>
          </w:p>
        </w:tc>
      </w:tr>
      <w:tr w:rsidR="00E91011" w:rsidRPr="00E91011" w:rsidTr="00A6036C">
        <w:trPr>
          <w:cantSplit/>
          <w:tblHeader/>
        </w:trPr>
        <w:tc>
          <w:tcPr>
            <w:tcW w:w="6917" w:type="dxa"/>
          </w:tcPr>
          <w:p w:rsidR="00E91011" w:rsidRPr="00E91011" w:rsidRDefault="00E91011" w:rsidP="00E91011">
            <w:pPr>
              <w:keepNext/>
              <w:keepLines/>
              <w:overflowPunct w:val="0"/>
              <w:autoSpaceDE w:val="0"/>
              <w:autoSpaceDN w:val="0"/>
              <w:adjustRightInd w:val="0"/>
              <w:spacing w:after="0"/>
              <w:textAlignment w:val="baseline"/>
              <w:rPr>
                <w:rFonts w:ascii="Arial" w:eastAsia="Times New Roman" w:hAnsi="Arial"/>
                <w:b/>
                <w:i/>
                <w:sz w:val="18"/>
                <w:lang w:eastAsia="ja-JP"/>
              </w:rPr>
            </w:pPr>
            <w:r w:rsidRPr="00E91011">
              <w:rPr>
                <w:rFonts w:ascii="Arial" w:eastAsia="Malgun Gothic" w:hAnsi="Arial" w:cs="Arial"/>
                <w:bCs/>
                <w:iCs/>
                <w:sz w:val="18"/>
                <w:szCs w:val="18"/>
                <w:highlight w:val="yellow"/>
                <w:lang w:eastAsia="ja-JP"/>
              </w:rPr>
              <w:t>&lt;Skip unrelated rows&gt;</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67"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28"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1011" w:rsidRPr="00E91011" w:rsidTr="00A6036C">
        <w:trPr>
          <w:cantSplit/>
          <w:tblHeader/>
        </w:trPr>
        <w:tc>
          <w:tcPr>
            <w:tcW w:w="6917" w:type="dxa"/>
          </w:tcPr>
          <w:p w:rsidR="00E91011" w:rsidRPr="00E91011" w:rsidRDefault="00E91011" w:rsidP="00E91011">
            <w:pPr>
              <w:keepNext/>
              <w:keepLines/>
              <w:overflowPunct w:val="0"/>
              <w:autoSpaceDE w:val="0"/>
              <w:autoSpaceDN w:val="0"/>
              <w:adjustRightInd w:val="0"/>
              <w:spacing w:after="0"/>
              <w:textAlignment w:val="baseline"/>
              <w:rPr>
                <w:rFonts w:ascii="Arial" w:eastAsia="Times New Roman" w:hAnsi="Arial"/>
                <w:b/>
                <w:i/>
                <w:sz w:val="18"/>
                <w:lang w:eastAsia="ja-JP"/>
              </w:rPr>
            </w:pPr>
            <w:r w:rsidRPr="00E91011">
              <w:rPr>
                <w:rFonts w:ascii="Arial" w:eastAsia="Times New Roman" w:hAnsi="Arial"/>
                <w:b/>
                <w:i/>
                <w:sz w:val="18"/>
                <w:lang w:eastAsia="ja-JP"/>
              </w:rPr>
              <w:t>simultaneousCSI-ReportsAllCC</w:t>
            </w:r>
          </w:p>
          <w:p w:rsidR="00E91011" w:rsidRPr="00E91011" w:rsidRDefault="00E91011" w:rsidP="00E91011">
            <w:pPr>
              <w:keepNext/>
              <w:keepLines/>
              <w:overflowPunct w:val="0"/>
              <w:autoSpaceDE w:val="0"/>
              <w:autoSpaceDN w:val="0"/>
              <w:adjustRightInd w:val="0"/>
              <w:spacing w:after="0"/>
              <w:textAlignment w:val="baseline"/>
              <w:rPr>
                <w:rFonts w:ascii="Arial" w:eastAsia="Times New Roman" w:hAnsi="Arial"/>
                <w:sz w:val="18"/>
                <w:lang w:eastAsia="ja-JP"/>
              </w:rPr>
            </w:pPr>
            <w:r w:rsidRPr="00E91011">
              <w:rPr>
                <w:rFonts w:ascii="Arial" w:eastAsia="Times New Roman" w:hAnsi="Arial"/>
                <w:bCs/>
                <w:iCs/>
                <w:sz w:val="18"/>
                <w:lang w:eastAsia="ja-JP"/>
              </w:rPr>
              <w:t xml:space="preserve">Indicates whether the UE supports CSI report framework and </w:t>
            </w:r>
            <w:r w:rsidRPr="00E91011">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E91011">
              <w:rPr>
                <w:rFonts w:ascii="Arial" w:eastAsia="Times New Roman" w:hAnsi="Arial"/>
                <w:i/>
                <w:sz w:val="18"/>
                <w:lang w:eastAsia="ja-JP"/>
              </w:rPr>
              <w:t>simultaneousCSI-ReportsAllCC</w:t>
            </w:r>
            <w:r w:rsidRPr="00E91011">
              <w:rPr>
                <w:rFonts w:ascii="Arial" w:eastAsia="Times New Roman" w:hAnsi="Arial"/>
                <w:sz w:val="18"/>
                <w:lang w:eastAsia="ja-JP"/>
              </w:rPr>
              <w:t xml:space="preserve"> includes the beam report and CSI report. This parameter may further limit </w:t>
            </w:r>
            <w:r w:rsidRPr="00E91011">
              <w:rPr>
                <w:rFonts w:ascii="Arial" w:eastAsia="Times New Roman" w:hAnsi="Arial"/>
                <w:i/>
                <w:sz w:val="18"/>
                <w:lang w:eastAsia="ja-JP"/>
              </w:rPr>
              <w:t>simultaneousCSI-ReportsPerCC</w:t>
            </w:r>
            <w:r w:rsidRPr="00E91011">
              <w:rPr>
                <w:rFonts w:ascii="Arial" w:eastAsia="Times New Roman" w:hAnsi="Arial"/>
                <w:sz w:val="18"/>
                <w:lang w:eastAsia="ja-JP"/>
              </w:rPr>
              <w:t xml:space="preserve"> in </w:t>
            </w:r>
            <w:r w:rsidRPr="00E91011">
              <w:rPr>
                <w:rFonts w:ascii="Arial" w:eastAsia="Times New Roman" w:hAnsi="Arial"/>
                <w:i/>
                <w:sz w:val="18"/>
                <w:lang w:eastAsia="ja-JP"/>
              </w:rPr>
              <w:t>MIMO-ParametersPerBand</w:t>
            </w:r>
            <w:r w:rsidRPr="00E91011">
              <w:rPr>
                <w:rFonts w:ascii="Arial" w:eastAsia="Times New Roman" w:hAnsi="Arial"/>
                <w:sz w:val="18"/>
                <w:lang w:eastAsia="ja-JP"/>
              </w:rPr>
              <w:t xml:space="preserve"> and </w:t>
            </w:r>
            <w:r w:rsidRPr="00E91011">
              <w:rPr>
                <w:rFonts w:ascii="Arial" w:eastAsia="Times New Roman" w:hAnsi="Arial"/>
                <w:i/>
                <w:sz w:val="18"/>
                <w:lang w:eastAsia="ja-JP"/>
              </w:rPr>
              <w:t>Phy-ParametersFRX-Diff</w:t>
            </w:r>
            <w:r w:rsidRPr="00E91011">
              <w:rPr>
                <w:rFonts w:ascii="Arial" w:eastAsia="Times New Roman" w:hAnsi="Arial"/>
                <w:sz w:val="18"/>
                <w:lang w:eastAsia="ja-JP"/>
              </w:rPr>
              <w:t xml:space="preserve"> for each band in a given band combination.</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BC</w:t>
            </w:r>
          </w:p>
        </w:tc>
        <w:tc>
          <w:tcPr>
            <w:tcW w:w="567"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Yes</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c>
          <w:tcPr>
            <w:tcW w:w="728"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r>
      <w:tr w:rsidR="00E91011" w:rsidRPr="00E91011" w:rsidTr="00A6036C">
        <w:trPr>
          <w:cantSplit/>
          <w:tblHeader/>
        </w:trPr>
        <w:tc>
          <w:tcPr>
            <w:tcW w:w="6917" w:type="dxa"/>
          </w:tcPr>
          <w:p w:rsidR="00E91011" w:rsidRPr="00E91011" w:rsidRDefault="00E91011" w:rsidP="00E9101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91011">
              <w:rPr>
                <w:rFonts w:ascii="Arial" w:eastAsia="Times New Roman" w:hAnsi="Arial"/>
                <w:b/>
                <w:bCs/>
                <w:i/>
                <w:iCs/>
                <w:sz w:val="18"/>
                <w:lang w:eastAsia="ja-JP"/>
              </w:rPr>
              <w:t>simultaneousRxTxInterBandCA</w:t>
            </w:r>
          </w:p>
          <w:p w:rsidR="00E91011" w:rsidRPr="00E91011" w:rsidRDefault="00E91011" w:rsidP="00AD0371">
            <w:pPr>
              <w:keepNext/>
              <w:keepLines/>
              <w:overflowPunct w:val="0"/>
              <w:autoSpaceDE w:val="0"/>
              <w:autoSpaceDN w:val="0"/>
              <w:adjustRightInd w:val="0"/>
              <w:spacing w:after="0"/>
              <w:textAlignment w:val="baseline"/>
              <w:rPr>
                <w:rFonts w:ascii="Arial" w:eastAsia="Times New Roman" w:hAnsi="Arial"/>
                <w:sz w:val="18"/>
                <w:lang w:eastAsia="ja-JP"/>
              </w:rPr>
            </w:pPr>
            <w:r w:rsidRPr="00E91011">
              <w:rPr>
                <w:rFonts w:ascii="Arial" w:eastAsia="Times New Roman" w:hAnsi="Arial"/>
                <w:bCs/>
                <w:iCs/>
                <w:sz w:val="18"/>
                <w:lang w:eastAsia="ja-JP"/>
              </w:rPr>
              <w:t>Indicates whether the UE supports simultaneous transmission and reception in TDD-TDD and TDD-FDD inter-band NR CA.</w:t>
            </w:r>
            <w:ins w:id="10" w:author="Huawei" w:date="2021-03-04T15:00:00Z">
              <w:r w:rsidR="00AD0371" w:rsidRPr="00E91011">
                <w:rPr>
                  <w:rFonts w:ascii="Arial" w:eastAsia="Times New Roman" w:hAnsi="Arial"/>
                  <w:bCs/>
                  <w:iCs/>
                  <w:sz w:val="18"/>
                  <w:lang w:eastAsia="ja-JP"/>
                </w:rPr>
                <w:t xml:space="preserve"> If this field is included in </w:t>
              </w:r>
              <w:r w:rsidR="00AD0371" w:rsidRPr="00E91011">
                <w:rPr>
                  <w:rFonts w:ascii="Arial" w:eastAsia="Times New Roman" w:hAnsi="Arial"/>
                  <w:bCs/>
                  <w:i/>
                  <w:iCs/>
                  <w:sz w:val="18"/>
                  <w:lang w:eastAsia="ja-JP"/>
                </w:rPr>
                <w:t>ca-ParametersNR-ForDC</w:t>
              </w:r>
              <w:r w:rsidR="00AD0371" w:rsidRPr="00E91011">
                <w:rPr>
                  <w:rFonts w:ascii="Arial" w:eastAsia="Times New Roman" w:hAnsi="Arial"/>
                  <w:bCs/>
                  <w:iCs/>
                  <w:sz w:val="18"/>
                  <w:lang w:eastAsia="ja-JP"/>
                </w:rPr>
                <w:t>, it indicates whether the UE supports simultaneous transmission and reception</w:t>
              </w:r>
            </w:ins>
            <w:ins w:id="11" w:author="Huawei" w:date="2021-03-04T15:01:00Z">
              <w:r w:rsidR="00AD0371" w:rsidRPr="00AD0371">
                <w:rPr>
                  <w:rFonts w:ascii="Arial" w:eastAsia="Times New Roman" w:hAnsi="Arial"/>
                  <w:bCs/>
                  <w:iCs/>
                  <w:sz w:val="18"/>
                  <w:lang w:eastAsia="ja-JP"/>
                </w:rPr>
                <w:t xml:space="preserve"> to any of the two NR bands</w:t>
              </w:r>
            </w:ins>
            <w:ins w:id="12" w:author="Huawei" w:date="2021-03-04T15:00:00Z">
              <w:r w:rsidR="00AD0371" w:rsidRPr="00E91011">
                <w:rPr>
                  <w:rFonts w:ascii="Arial" w:eastAsia="Times New Roman" w:hAnsi="Arial"/>
                  <w:bCs/>
                  <w:iCs/>
                  <w:sz w:val="18"/>
                  <w:lang w:eastAsia="ja-JP"/>
                </w:rPr>
                <w:t xml:space="preserve"> </w:t>
              </w:r>
            </w:ins>
            <w:ins w:id="13" w:author="Huawei" w:date="2021-03-04T15:01:00Z">
              <w:r w:rsidR="00AD0371" w:rsidRPr="00AD0371">
                <w:rPr>
                  <w:rFonts w:ascii="Arial" w:eastAsia="Times New Roman" w:hAnsi="Arial"/>
                  <w:bCs/>
                  <w:iCs/>
                  <w:sz w:val="18"/>
                  <w:lang w:eastAsia="ja-JP"/>
                </w:rPr>
                <w:t xml:space="preserve">across MCG and SCG </w:t>
              </w:r>
            </w:ins>
            <w:ins w:id="14" w:author="Huawei" w:date="2021-03-04T15:00:00Z">
              <w:r w:rsidR="00AD0371" w:rsidRPr="00E91011">
                <w:rPr>
                  <w:rFonts w:ascii="Arial" w:eastAsia="Times New Roman" w:hAnsi="Arial"/>
                  <w:bCs/>
                  <w:iCs/>
                  <w:sz w:val="18"/>
                  <w:lang w:eastAsia="ja-JP"/>
                </w:rPr>
                <w:t>in TDD-TDD and TDD-FDD inter-band NR-DC.</w:t>
              </w:r>
            </w:ins>
            <w:r w:rsidRPr="00E91011">
              <w:rPr>
                <w:rFonts w:ascii="Arial" w:eastAsia="Times New Roman" w:hAnsi="Arial"/>
                <w:bCs/>
                <w:iCs/>
                <w:sz w:val="18"/>
                <w:lang w:eastAsia="ja-JP"/>
              </w:rPr>
              <w:t xml:space="preserve"> It is mandatory for certain TDD-FDD and TDD-TDD band combinations defined in TS 38.101-1 [2], TS 38.101-2 [3] and TS 38.101-3 [4].</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bCs/>
                <w:iCs/>
                <w:sz w:val="18"/>
                <w:lang w:eastAsia="ja-JP"/>
              </w:rPr>
              <w:t>BC</w:t>
            </w:r>
          </w:p>
        </w:tc>
        <w:tc>
          <w:tcPr>
            <w:tcW w:w="567"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bCs/>
                <w:iCs/>
                <w:sz w:val="18"/>
                <w:lang w:eastAsia="ja-JP"/>
              </w:rPr>
              <w:t>CY</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c>
          <w:tcPr>
            <w:tcW w:w="728"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r>
      <w:tr w:rsidR="00E91011" w:rsidRPr="00E91011" w:rsidTr="00A6036C">
        <w:trPr>
          <w:cantSplit/>
          <w:tblHeader/>
        </w:trPr>
        <w:tc>
          <w:tcPr>
            <w:tcW w:w="6917" w:type="dxa"/>
          </w:tcPr>
          <w:p w:rsidR="00E91011" w:rsidRPr="00E91011" w:rsidRDefault="00E91011" w:rsidP="00E91011">
            <w:pPr>
              <w:keepNext/>
              <w:keepLines/>
              <w:overflowPunct w:val="0"/>
              <w:autoSpaceDE w:val="0"/>
              <w:autoSpaceDN w:val="0"/>
              <w:adjustRightInd w:val="0"/>
              <w:spacing w:after="0"/>
              <w:textAlignment w:val="baseline"/>
              <w:rPr>
                <w:rFonts w:ascii="Arial" w:eastAsia="Times New Roman" w:hAnsi="Arial"/>
                <w:b/>
                <w:i/>
                <w:sz w:val="18"/>
                <w:lang w:eastAsia="ja-JP"/>
              </w:rPr>
            </w:pPr>
            <w:r w:rsidRPr="00E91011">
              <w:rPr>
                <w:rFonts w:ascii="Arial" w:eastAsia="Times New Roman" w:hAnsi="Arial"/>
                <w:b/>
                <w:i/>
                <w:sz w:val="18"/>
                <w:lang w:eastAsia="ja-JP"/>
              </w:rPr>
              <w:t>simultaneousRxTxSUL</w:t>
            </w:r>
          </w:p>
          <w:p w:rsidR="00E91011" w:rsidRPr="00E91011" w:rsidRDefault="00E91011" w:rsidP="00E91011">
            <w:pPr>
              <w:keepNext/>
              <w:keepLines/>
              <w:overflowPunct w:val="0"/>
              <w:autoSpaceDE w:val="0"/>
              <w:autoSpaceDN w:val="0"/>
              <w:adjustRightInd w:val="0"/>
              <w:spacing w:after="0"/>
              <w:textAlignment w:val="baseline"/>
              <w:rPr>
                <w:rFonts w:ascii="Arial" w:eastAsia="Times New Roman" w:hAnsi="Arial"/>
                <w:sz w:val="18"/>
                <w:lang w:eastAsia="ja-JP"/>
              </w:rPr>
            </w:pPr>
            <w:r w:rsidRPr="00E91011">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cs="Arial"/>
                <w:sz w:val="18"/>
                <w:szCs w:val="18"/>
                <w:lang w:eastAsia="ja-JP"/>
              </w:rPr>
              <w:t>BC</w:t>
            </w:r>
          </w:p>
        </w:tc>
        <w:tc>
          <w:tcPr>
            <w:tcW w:w="567"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cs="Arial"/>
                <w:sz w:val="18"/>
                <w:szCs w:val="18"/>
                <w:lang w:eastAsia="ja-JP"/>
              </w:rPr>
              <w:t>CY</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c>
          <w:tcPr>
            <w:tcW w:w="728"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r>
      <w:tr w:rsidR="00E91011" w:rsidRPr="00E91011" w:rsidTr="00A6036C">
        <w:trPr>
          <w:cantSplit/>
          <w:tblHeader/>
        </w:trPr>
        <w:tc>
          <w:tcPr>
            <w:tcW w:w="6917" w:type="dxa"/>
          </w:tcPr>
          <w:p w:rsidR="00E91011" w:rsidRPr="00E91011" w:rsidRDefault="00E91011" w:rsidP="00E91011">
            <w:pPr>
              <w:keepNext/>
              <w:keepLines/>
              <w:overflowPunct w:val="0"/>
              <w:autoSpaceDE w:val="0"/>
              <w:autoSpaceDN w:val="0"/>
              <w:adjustRightInd w:val="0"/>
              <w:spacing w:after="0"/>
              <w:textAlignment w:val="baseline"/>
              <w:rPr>
                <w:rFonts w:ascii="Arial" w:eastAsia="Times New Roman" w:hAnsi="Arial"/>
                <w:b/>
                <w:i/>
                <w:sz w:val="18"/>
                <w:lang w:eastAsia="ja-JP"/>
              </w:rPr>
            </w:pPr>
            <w:r w:rsidRPr="00E91011">
              <w:rPr>
                <w:rFonts w:ascii="Arial" w:eastAsia="Times New Roman" w:hAnsi="Arial"/>
                <w:b/>
                <w:i/>
                <w:sz w:val="18"/>
                <w:lang w:eastAsia="ja-JP"/>
              </w:rPr>
              <w:t>simultaneousSRS-AssocCSI-RS-AllCC</w:t>
            </w:r>
          </w:p>
          <w:p w:rsidR="00E91011" w:rsidRPr="00E91011" w:rsidRDefault="00E91011" w:rsidP="00E91011">
            <w:pPr>
              <w:keepNext/>
              <w:keepLines/>
              <w:overflowPunct w:val="0"/>
              <w:autoSpaceDE w:val="0"/>
              <w:autoSpaceDN w:val="0"/>
              <w:adjustRightInd w:val="0"/>
              <w:spacing w:after="0"/>
              <w:textAlignment w:val="baseline"/>
              <w:rPr>
                <w:rFonts w:ascii="Arial" w:eastAsia="Times New Roman" w:hAnsi="Arial"/>
                <w:sz w:val="18"/>
                <w:lang w:eastAsia="ja-JP"/>
              </w:rPr>
            </w:pPr>
            <w:r w:rsidRPr="00E91011">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E91011">
              <w:rPr>
                <w:rFonts w:ascii="Arial" w:eastAsia="Times New Roman" w:hAnsi="Arial"/>
                <w:i/>
                <w:sz w:val="18"/>
                <w:lang w:eastAsia="ja-JP"/>
              </w:rPr>
              <w:t>simultaneousSRS-AssocCSI-RS-PerCC</w:t>
            </w:r>
            <w:r w:rsidRPr="00E91011">
              <w:rPr>
                <w:rFonts w:ascii="Arial" w:eastAsia="Times New Roman" w:hAnsi="Arial"/>
                <w:sz w:val="18"/>
                <w:lang w:eastAsia="ja-JP"/>
              </w:rPr>
              <w:t xml:space="preserve"> in </w:t>
            </w:r>
            <w:r w:rsidRPr="00E91011">
              <w:rPr>
                <w:rFonts w:ascii="Arial" w:eastAsia="Times New Roman" w:hAnsi="Arial"/>
                <w:i/>
                <w:sz w:val="18"/>
                <w:lang w:eastAsia="ja-JP"/>
              </w:rPr>
              <w:t>MIMO-ParametersPerBand</w:t>
            </w:r>
            <w:r w:rsidRPr="00E91011">
              <w:rPr>
                <w:rFonts w:ascii="Arial" w:eastAsia="Times New Roman" w:hAnsi="Arial"/>
                <w:sz w:val="18"/>
                <w:lang w:eastAsia="ja-JP"/>
              </w:rPr>
              <w:t xml:space="preserve"> and </w:t>
            </w:r>
            <w:r w:rsidRPr="00E91011">
              <w:rPr>
                <w:rFonts w:ascii="Arial" w:eastAsia="Times New Roman" w:hAnsi="Arial"/>
                <w:i/>
                <w:sz w:val="18"/>
                <w:lang w:eastAsia="ja-JP"/>
              </w:rPr>
              <w:t>Phy-ParametersFRX-Diff</w:t>
            </w:r>
            <w:r w:rsidRPr="00E91011">
              <w:rPr>
                <w:rFonts w:ascii="Arial" w:eastAsia="Times New Roman" w:hAnsi="Arial"/>
                <w:sz w:val="18"/>
                <w:lang w:eastAsia="ja-JP"/>
              </w:rPr>
              <w:t xml:space="preserve"> for each band in a given band combination.</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BC</w:t>
            </w:r>
          </w:p>
        </w:tc>
        <w:tc>
          <w:tcPr>
            <w:tcW w:w="567"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No</w:t>
            </w:r>
          </w:p>
        </w:tc>
        <w:tc>
          <w:tcPr>
            <w:tcW w:w="709"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c>
          <w:tcPr>
            <w:tcW w:w="728" w:type="dxa"/>
          </w:tcPr>
          <w:p w:rsidR="00E91011" w:rsidRPr="00E91011" w:rsidRDefault="00E91011" w:rsidP="00E910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r>
      <w:tr w:rsidR="007E6246" w:rsidRPr="00E91011" w:rsidTr="00A6036C">
        <w:trPr>
          <w:cantSplit/>
          <w:tblHeader/>
        </w:trPr>
        <w:tc>
          <w:tcPr>
            <w:tcW w:w="6917" w:type="dxa"/>
          </w:tcPr>
          <w:p w:rsidR="007E6246" w:rsidRPr="001E6D18" w:rsidRDefault="007E6246" w:rsidP="007E6246">
            <w:pPr>
              <w:pStyle w:val="TAL"/>
              <w:rPr>
                <w:b/>
                <w:i/>
              </w:rPr>
            </w:pPr>
            <w:r w:rsidRPr="001E6D18">
              <w:rPr>
                <w:b/>
                <w:i/>
              </w:rPr>
              <w:t>supportedNumberTAG</w:t>
            </w:r>
          </w:p>
          <w:p w:rsidR="007E6246" w:rsidRPr="001E6D18" w:rsidRDefault="007E6246" w:rsidP="007E6246">
            <w:pPr>
              <w:pStyle w:val="TAL"/>
            </w:pPr>
            <w:r w:rsidRPr="001E6D18">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w:t>
            </w:r>
            <w:r w:rsidRPr="00653A92">
              <w:rPr>
                <w:color w:val="000000" w:themeColor="text1"/>
              </w:rPr>
              <w:t xml:space="preserve"> For </w:t>
            </w:r>
            <w:r>
              <w:rPr>
                <w:color w:val="000000" w:themeColor="text1"/>
              </w:rPr>
              <w:t xml:space="preserve">the mixed inter-band and intra-band </w:t>
            </w:r>
            <w:r w:rsidRPr="0092207A">
              <w:rPr>
                <w:color w:val="000000" w:themeColor="text1"/>
              </w:rPr>
              <w:t xml:space="preserve">NR CA/NR-DC band </w:t>
            </w:r>
            <w:r w:rsidRPr="00653A92">
              <w:rPr>
                <w:color w:val="000000" w:themeColor="text1"/>
              </w:rPr>
              <w:t xml:space="preserve">combination, if the </w:t>
            </w:r>
            <w:r>
              <w:rPr>
                <w:color w:val="000000" w:themeColor="text1"/>
              </w:rPr>
              <w:t xml:space="preserve">number of </w:t>
            </w:r>
            <w:r w:rsidRPr="00653A92">
              <w:rPr>
                <w:color w:val="000000" w:themeColor="text1"/>
              </w:rPr>
              <w:t xml:space="preserve">supported TAG is less than the </w:t>
            </w:r>
            <w:r>
              <w:rPr>
                <w:color w:val="000000" w:themeColor="text1"/>
              </w:rPr>
              <w:t xml:space="preserve">number of </w:t>
            </w:r>
            <w:r w:rsidRPr="00653A92">
              <w:rPr>
                <w:color w:val="000000" w:themeColor="text1"/>
              </w:rPr>
              <w:t xml:space="preserve">band </w:t>
            </w:r>
            <w:r>
              <w:rPr>
                <w:color w:val="000000" w:themeColor="text1"/>
              </w:rPr>
              <w:t>entries in the band combination</w:t>
            </w:r>
            <w:r w:rsidRPr="00653A92">
              <w:rPr>
                <w:color w:val="000000" w:themeColor="text1"/>
              </w:rPr>
              <w:t>,</w:t>
            </w:r>
            <w:r>
              <w:rPr>
                <w:color w:val="000000" w:themeColor="text1"/>
              </w:rPr>
              <w:t xml:space="preserve"> the</w:t>
            </w:r>
            <w:r w:rsidRPr="00653A92">
              <w:rPr>
                <w:color w:val="000000" w:themeColor="text1"/>
              </w:rPr>
              <w:t xml:space="preserve"> UE only supports </w:t>
            </w:r>
            <w:r>
              <w:rPr>
                <w:color w:val="000000" w:themeColor="text1"/>
              </w:rPr>
              <w:t xml:space="preserve">the configuration where all CCs of the same frequency band are configured with the same </w:t>
            </w:r>
            <w:r w:rsidRPr="00054A00">
              <w:rPr>
                <w:color w:val="000000" w:themeColor="text1"/>
              </w:rPr>
              <w:t>Timing Advance Group ID</w:t>
            </w:r>
            <w:r>
              <w:rPr>
                <w:color w:val="000000" w:themeColor="text1"/>
              </w:rPr>
              <w:t>.</w:t>
            </w:r>
          </w:p>
        </w:tc>
        <w:tc>
          <w:tcPr>
            <w:tcW w:w="709" w:type="dxa"/>
          </w:tcPr>
          <w:p w:rsidR="007E6246" w:rsidRPr="00E91011" w:rsidRDefault="007E6246" w:rsidP="007E62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ko-KR"/>
              </w:rPr>
              <w:t>BC</w:t>
            </w:r>
          </w:p>
        </w:tc>
        <w:tc>
          <w:tcPr>
            <w:tcW w:w="567" w:type="dxa"/>
          </w:tcPr>
          <w:p w:rsidR="007E6246" w:rsidRPr="00E91011" w:rsidRDefault="007E6246" w:rsidP="007E62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CY</w:t>
            </w:r>
          </w:p>
        </w:tc>
        <w:tc>
          <w:tcPr>
            <w:tcW w:w="709" w:type="dxa"/>
          </w:tcPr>
          <w:p w:rsidR="007E6246" w:rsidRPr="00E91011" w:rsidRDefault="007E6246" w:rsidP="007E62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c>
          <w:tcPr>
            <w:tcW w:w="728" w:type="dxa"/>
          </w:tcPr>
          <w:p w:rsidR="007E6246" w:rsidRPr="00E91011" w:rsidRDefault="007E6246" w:rsidP="007E624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1011">
              <w:rPr>
                <w:rFonts w:ascii="Arial" w:eastAsia="Times New Roman" w:hAnsi="Arial"/>
                <w:sz w:val="18"/>
                <w:lang w:eastAsia="ja-JP"/>
              </w:rPr>
              <w:t>N/A</w:t>
            </w:r>
          </w:p>
        </w:tc>
      </w:tr>
    </w:tbl>
    <w:p w:rsidR="002326D6" w:rsidRDefault="002326D6">
      <w:pPr>
        <w:spacing w:after="0"/>
        <w:rPr>
          <w:lang w:eastAsia="zh-CN"/>
        </w:rPr>
      </w:pPr>
    </w:p>
    <w:p w:rsidR="005E5F2B" w:rsidRPr="00CF09D5" w:rsidRDefault="005E5F2B" w:rsidP="005E5F2B">
      <w:pPr>
        <w:pStyle w:val="Note-Boxed"/>
        <w:jc w:val="center"/>
      </w:pPr>
      <w:r>
        <w:t>END OF CHANGE</w:t>
      </w:r>
    </w:p>
    <w:p w:rsidR="005E5F2B" w:rsidRPr="007A1CFC" w:rsidRDefault="005E5F2B" w:rsidP="007A1CFC"/>
    <w:sectPr w:rsidR="005E5F2B" w:rsidRPr="007A1CFC"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3EFC" w:rsidRDefault="00453EFC">
      <w:r>
        <w:separator/>
      </w:r>
    </w:p>
  </w:endnote>
  <w:endnote w:type="continuationSeparator" w:id="0">
    <w:p w:rsidR="00453EFC" w:rsidRDefault="00453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3EFC" w:rsidRDefault="00453EFC">
      <w:r>
        <w:separator/>
      </w:r>
    </w:p>
  </w:footnote>
  <w:footnote w:type="continuationSeparator" w:id="0">
    <w:p w:rsidR="00453EFC" w:rsidRDefault="00453E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2"/>
  </w:num>
  <w:num w:numId="3">
    <w:abstractNumId w:val="6"/>
  </w:num>
  <w:num w:numId="4">
    <w:abstractNumId w:val="8"/>
  </w:num>
  <w:num w:numId="5">
    <w:abstractNumId w:val="6"/>
  </w:num>
  <w:num w:numId="6">
    <w:abstractNumId w:val="10"/>
  </w:num>
  <w:num w:numId="7">
    <w:abstractNumId w:val="4"/>
  </w:num>
  <w:num w:numId="8">
    <w:abstractNumId w:val="1"/>
  </w:num>
  <w:num w:numId="9">
    <w:abstractNumId w:val="0"/>
  </w:num>
  <w:num w:numId="10">
    <w:abstractNumId w:val="11"/>
  </w:num>
  <w:num w:numId="11">
    <w:abstractNumId w:val="7"/>
  </w:num>
  <w:num w:numId="12">
    <w:abstractNumId w:val="9"/>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2E4A"/>
    <w:rsid w:val="00023770"/>
    <w:rsid w:val="00025029"/>
    <w:rsid w:val="00030B37"/>
    <w:rsid w:val="00034E24"/>
    <w:rsid w:val="0004475F"/>
    <w:rsid w:val="00065D26"/>
    <w:rsid w:val="00066BDF"/>
    <w:rsid w:val="0007683A"/>
    <w:rsid w:val="00080647"/>
    <w:rsid w:val="000841CD"/>
    <w:rsid w:val="00084634"/>
    <w:rsid w:val="00090DDA"/>
    <w:rsid w:val="00095179"/>
    <w:rsid w:val="00095BE1"/>
    <w:rsid w:val="000A0FEF"/>
    <w:rsid w:val="000A3EC6"/>
    <w:rsid w:val="000A6394"/>
    <w:rsid w:val="000A7088"/>
    <w:rsid w:val="000B12B6"/>
    <w:rsid w:val="000B36EB"/>
    <w:rsid w:val="000B7FED"/>
    <w:rsid w:val="000C038A"/>
    <w:rsid w:val="000C6598"/>
    <w:rsid w:val="000D0E55"/>
    <w:rsid w:val="000D770F"/>
    <w:rsid w:val="000E0B61"/>
    <w:rsid w:val="000F23D2"/>
    <w:rsid w:val="000F6ABF"/>
    <w:rsid w:val="00104D12"/>
    <w:rsid w:val="00115ADA"/>
    <w:rsid w:val="00115F0D"/>
    <w:rsid w:val="00117F15"/>
    <w:rsid w:val="00120C00"/>
    <w:rsid w:val="0012314C"/>
    <w:rsid w:val="001413E6"/>
    <w:rsid w:val="00145D43"/>
    <w:rsid w:val="00152AE8"/>
    <w:rsid w:val="0015511D"/>
    <w:rsid w:val="00181442"/>
    <w:rsid w:val="00182223"/>
    <w:rsid w:val="00184A38"/>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C79A4"/>
    <w:rsid w:val="001D4F1F"/>
    <w:rsid w:val="001E41F3"/>
    <w:rsid w:val="001E730A"/>
    <w:rsid w:val="001F08ED"/>
    <w:rsid w:val="001F254B"/>
    <w:rsid w:val="00201CFB"/>
    <w:rsid w:val="00201E6C"/>
    <w:rsid w:val="00207FF1"/>
    <w:rsid w:val="00216D24"/>
    <w:rsid w:val="002228FD"/>
    <w:rsid w:val="00222F8F"/>
    <w:rsid w:val="00223CD4"/>
    <w:rsid w:val="00225A3D"/>
    <w:rsid w:val="00227F02"/>
    <w:rsid w:val="002326D6"/>
    <w:rsid w:val="00232BD6"/>
    <w:rsid w:val="00240A2B"/>
    <w:rsid w:val="00243375"/>
    <w:rsid w:val="002501AF"/>
    <w:rsid w:val="0025659F"/>
    <w:rsid w:val="0025755F"/>
    <w:rsid w:val="0026004D"/>
    <w:rsid w:val="00261A96"/>
    <w:rsid w:val="002640DD"/>
    <w:rsid w:val="00265789"/>
    <w:rsid w:val="0027408C"/>
    <w:rsid w:val="002759B7"/>
    <w:rsid w:val="00275D12"/>
    <w:rsid w:val="00276557"/>
    <w:rsid w:val="0028004C"/>
    <w:rsid w:val="00284FEB"/>
    <w:rsid w:val="00285784"/>
    <w:rsid w:val="002860C4"/>
    <w:rsid w:val="00293533"/>
    <w:rsid w:val="00293D16"/>
    <w:rsid w:val="002A0B0F"/>
    <w:rsid w:val="002B3549"/>
    <w:rsid w:val="002B5741"/>
    <w:rsid w:val="002C57A2"/>
    <w:rsid w:val="002C614F"/>
    <w:rsid w:val="002D2765"/>
    <w:rsid w:val="002D4A83"/>
    <w:rsid w:val="002E0256"/>
    <w:rsid w:val="002E1720"/>
    <w:rsid w:val="002F3D42"/>
    <w:rsid w:val="00305409"/>
    <w:rsid w:val="00314728"/>
    <w:rsid w:val="003163EF"/>
    <w:rsid w:val="00321DFC"/>
    <w:rsid w:val="00326F8A"/>
    <w:rsid w:val="00340CFD"/>
    <w:rsid w:val="00344581"/>
    <w:rsid w:val="00345FF9"/>
    <w:rsid w:val="003609EF"/>
    <w:rsid w:val="0036231A"/>
    <w:rsid w:val="003717C7"/>
    <w:rsid w:val="003733A5"/>
    <w:rsid w:val="00373969"/>
    <w:rsid w:val="00374AF1"/>
    <w:rsid w:val="00374DD4"/>
    <w:rsid w:val="00382E12"/>
    <w:rsid w:val="0039127D"/>
    <w:rsid w:val="00397E8B"/>
    <w:rsid w:val="003A0CC0"/>
    <w:rsid w:val="003A6AAC"/>
    <w:rsid w:val="003B306A"/>
    <w:rsid w:val="003B427E"/>
    <w:rsid w:val="003B4421"/>
    <w:rsid w:val="003B7F57"/>
    <w:rsid w:val="003C2AB2"/>
    <w:rsid w:val="003C357B"/>
    <w:rsid w:val="003C3BBD"/>
    <w:rsid w:val="003D47A6"/>
    <w:rsid w:val="003D5EB3"/>
    <w:rsid w:val="003E1A36"/>
    <w:rsid w:val="003E59F9"/>
    <w:rsid w:val="00402B1A"/>
    <w:rsid w:val="00402B61"/>
    <w:rsid w:val="004065FE"/>
    <w:rsid w:val="00410371"/>
    <w:rsid w:val="00411EE5"/>
    <w:rsid w:val="004131F0"/>
    <w:rsid w:val="00414A9A"/>
    <w:rsid w:val="00414B2B"/>
    <w:rsid w:val="004159C0"/>
    <w:rsid w:val="004242F1"/>
    <w:rsid w:val="00424763"/>
    <w:rsid w:val="00425394"/>
    <w:rsid w:val="0042598E"/>
    <w:rsid w:val="00431CDB"/>
    <w:rsid w:val="00435CA2"/>
    <w:rsid w:val="004450BA"/>
    <w:rsid w:val="00453EFC"/>
    <w:rsid w:val="00457096"/>
    <w:rsid w:val="004570F7"/>
    <w:rsid w:val="004615CF"/>
    <w:rsid w:val="00463556"/>
    <w:rsid w:val="0047032B"/>
    <w:rsid w:val="00471AC7"/>
    <w:rsid w:val="00476ED2"/>
    <w:rsid w:val="00480422"/>
    <w:rsid w:val="00482676"/>
    <w:rsid w:val="00491F7C"/>
    <w:rsid w:val="0049311D"/>
    <w:rsid w:val="004A39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34665"/>
    <w:rsid w:val="00534995"/>
    <w:rsid w:val="005437F0"/>
    <w:rsid w:val="00545EBE"/>
    <w:rsid w:val="005465B2"/>
    <w:rsid w:val="00547111"/>
    <w:rsid w:val="005538E3"/>
    <w:rsid w:val="005558E9"/>
    <w:rsid w:val="0055601E"/>
    <w:rsid w:val="00556186"/>
    <w:rsid w:val="0058368B"/>
    <w:rsid w:val="00584DAE"/>
    <w:rsid w:val="005861B0"/>
    <w:rsid w:val="00592D74"/>
    <w:rsid w:val="00593E2B"/>
    <w:rsid w:val="005A37A5"/>
    <w:rsid w:val="005A7BFD"/>
    <w:rsid w:val="005B1FA1"/>
    <w:rsid w:val="005B2BF6"/>
    <w:rsid w:val="005B2CDD"/>
    <w:rsid w:val="005B39D0"/>
    <w:rsid w:val="005B3CA3"/>
    <w:rsid w:val="005B563D"/>
    <w:rsid w:val="005C7DF9"/>
    <w:rsid w:val="005E2C44"/>
    <w:rsid w:val="005E5F2B"/>
    <w:rsid w:val="005F5816"/>
    <w:rsid w:val="005F63E0"/>
    <w:rsid w:val="006013AC"/>
    <w:rsid w:val="006032C8"/>
    <w:rsid w:val="0061036F"/>
    <w:rsid w:val="00614162"/>
    <w:rsid w:val="0061570F"/>
    <w:rsid w:val="00621188"/>
    <w:rsid w:val="00621865"/>
    <w:rsid w:val="00623D93"/>
    <w:rsid w:val="0062447D"/>
    <w:rsid w:val="00624AF3"/>
    <w:rsid w:val="006257ED"/>
    <w:rsid w:val="0063349C"/>
    <w:rsid w:val="006447F5"/>
    <w:rsid w:val="00653429"/>
    <w:rsid w:val="006602E7"/>
    <w:rsid w:val="00664370"/>
    <w:rsid w:val="00677B59"/>
    <w:rsid w:val="00695808"/>
    <w:rsid w:val="006B46FB"/>
    <w:rsid w:val="006C474B"/>
    <w:rsid w:val="006C7FCA"/>
    <w:rsid w:val="006D6834"/>
    <w:rsid w:val="006D6996"/>
    <w:rsid w:val="006E21FB"/>
    <w:rsid w:val="006E28E7"/>
    <w:rsid w:val="006F56D7"/>
    <w:rsid w:val="006F6C1F"/>
    <w:rsid w:val="0070273D"/>
    <w:rsid w:val="00707A7E"/>
    <w:rsid w:val="0071613C"/>
    <w:rsid w:val="007229E6"/>
    <w:rsid w:val="007416CE"/>
    <w:rsid w:val="00742BE2"/>
    <w:rsid w:val="007512BB"/>
    <w:rsid w:val="007529BB"/>
    <w:rsid w:val="00762BAA"/>
    <w:rsid w:val="00764806"/>
    <w:rsid w:val="00776E5E"/>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1061"/>
    <w:rsid w:val="007E6246"/>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626E7"/>
    <w:rsid w:val="00863D2A"/>
    <w:rsid w:val="00870EE7"/>
    <w:rsid w:val="008739AB"/>
    <w:rsid w:val="00874538"/>
    <w:rsid w:val="0087738C"/>
    <w:rsid w:val="008806FE"/>
    <w:rsid w:val="008863B9"/>
    <w:rsid w:val="00887E15"/>
    <w:rsid w:val="00894242"/>
    <w:rsid w:val="008A2B87"/>
    <w:rsid w:val="008A45A6"/>
    <w:rsid w:val="008B12C5"/>
    <w:rsid w:val="008B1A4C"/>
    <w:rsid w:val="008C1A85"/>
    <w:rsid w:val="008D632D"/>
    <w:rsid w:val="008E3BF1"/>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6635"/>
    <w:rsid w:val="009C65CA"/>
    <w:rsid w:val="009D1A15"/>
    <w:rsid w:val="009D356C"/>
    <w:rsid w:val="009E05DF"/>
    <w:rsid w:val="009E0B75"/>
    <w:rsid w:val="009E3297"/>
    <w:rsid w:val="009E391E"/>
    <w:rsid w:val="009E4A82"/>
    <w:rsid w:val="009F2A5E"/>
    <w:rsid w:val="009F500D"/>
    <w:rsid w:val="009F5DCB"/>
    <w:rsid w:val="009F734F"/>
    <w:rsid w:val="009F79B6"/>
    <w:rsid w:val="00A2131E"/>
    <w:rsid w:val="00A22354"/>
    <w:rsid w:val="00A246B6"/>
    <w:rsid w:val="00A30655"/>
    <w:rsid w:val="00A31ECC"/>
    <w:rsid w:val="00A37AF5"/>
    <w:rsid w:val="00A43309"/>
    <w:rsid w:val="00A470A2"/>
    <w:rsid w:val="00A47E70"/>
    <w:rsid w:val="00A50CF0"/>
    <w:rsid w:val="00A62A06"/>
    <w:rsid w:val="00A63DAC"/>
    <w:rsid w:val="00A64B6C"/>
    <w:rsid w:val="00A720AC"/>
    <w:rsid w:val="00A7671C"/>
    <w:rsid w:val="00A80150"/>
    <w:rsid w:val="00A91408"/>
    <w:rsid w:val="00AA2CBC"/>
    <w:rsid w:val="00AA5FD1"/>
    <w:rsid w:val="00AA6202"/>
    <w:rsid w:val="00AB242C"/>
    <w:rsid w:val="00AC2C89"/>
    <w:rsid w:val="00AC5820"/>
    <w:rsid w:val="00AD0371"/>
    <w:rsid w:val="00AD1217"/>
    <w:rsid w:val="00AD1CD8"/>
    <w:rsid w:val="00AF1DB4"/>
    <w:rsid w:val="00B0282D"/>
    <w:rsid w:val="00B07F5E"/>
    <w:rsid w:val="00B118A0"/>
    <w:rsid w:val="00B13CBD"/>
    <w:rsid w:val="00B15383"/>
    <w:rsid w:val="00B1620A"/>
    <w:rsid w:val="00B258BB"/>
    <w:rsid w:val="00B266AE"/>
    <w:rsid w:val="00B26B58"/>
    <w:rsid w:val="00B40A91"/>
    <w:rsid w:val="00B442B0"/>
    <w:rsid w:val="00B47BA2"/>
    <w:rsid w:val="00B47D9F"/>
    <w:rsid w:val="00B62FEC"/>
    <w:rsid w:val="00B63747"/>
    <w:rsid w:val="00B67B97"/>
    <w:rsid w:val="00B7603A"/>
    <w:rsid w:val="00B76B16"/>
    <w:rsid w:val="00B835D8"/>
    <w:rsid w:val="00B8792C"/>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F1011"/>
    <w:rsid w:val="00BF5F2A"/>
    <w:rsid w:val="00C0704C"/>
    <w:rsid w:val="00C10657"/>
    <w:rsid w:val="00C11C19"/>
    <w:rsid w:val="00C13158"/>
    <w:rsid w:val="00C16618"/>
    <w:rsid w:val="00C20D65"/>
    <w:rsid w:val="00C21586"/>
    <w:rsid w:val="00C22778"/>
    <w:rsid w:val="00C33C76"/>
    <w:rsid w:val="00C3746F"/>
    <w:rsid w:val="00C41121"/>
    <w:rsid w:val="00C43929"/>
    <w:rsid w:val="00C441F3"/>
    <w:rsid w:val="00C507D9"/>
    <w:rsid w:val="00C54AC5"/>
    <w:rsid w:val="00C5534D"/>
    <w:rsid w:val="00C645A9"/>
    <w:rsid w:val="00C657A2"/>
    <w:rsid w:val="00C66BA2"/>
    <w:rsid w:val="00C67F05"/>
    <w:rsid w:val="00C70692"/>
    <w:rsid w:val="00C71EE2"/>
    <w:rsid w:val="00C81B92"/>
    <w:rsid w:val="00C82B63"/>
    <w:rsid w:val="00C8323A"/>
    <w:rsid w:val="00C90FFD"/>
    <w:rsid w:val="00C93CFF"/>
    <w:rsid w:val="00C95985"/>
    <w:rsid w:val="00C9759E"/>
    <w:rsid w:val="00CA45E5"/>
    <w:rsid w:val="00CA6304"/>
    <w:rsid w:val="00CA7F53"/>
    <w:rsid w:val="00CB4BF0"/>
    <w:rsid w:val="00CC29E0"/>
    <w:rsid w:val="00CC5026"/>
    <w:rsid w:val="00CC68D0"/>
    <w:rsid w:val="00CD084E"/>
    <w:rsid w:val="00CF06BE"/>
    <w:rsid w:val="00CF7E41"/>
    <w:rsid w:val="00D01554"/>
    <w:rsid w:val="00D03780"/>
    <w:rsid w:val="00D03F9A"/>
    <w:rsid w:val="00D0625F"/>
    <w:rsid w:val="00D0667B"/>
    <w:rsid w:val="00D06D51"/>
    <w:rsid w:val="00D10E06"/>
    <w:rsid w:val="00D10F62"/>
    <w:rsid w:val="00D24991"/>
    <w:rsid w:val="00D370C7"/>
    <w:rsid w:val="00D372D4"/>
    <w:rsid w:val="00D40BB2"/>
    <w:rsid w:val="00D50255"/>
    <w:rsid w:val="00D565A2"/>
    <w:rsid w:val="00D57E4A"/>
    <w:rsid w:val="00D62998"/>
    <w:rsid w:val="00D62AD7"/>
    <w:rsid w:val="00D66520"/>
    <w:rsid w:val="00D67FA3"/>
    <w:rsid w:val="00D7191D"/>
    <w:rsid w:val="00D725E0"/>
    <w:rsid w:val="00D72F09"/>
    <w:rsid w:val="00D73848"/>
    <w:rsid w:val="00DA22C5"/>
    <w:rsid w:val="00DA409F"/>
    <w:rsid w:val="00DC69E1"/>
    <w:rsid w:val="00DD2C6E"/>
    <w:rsid w:val="00DD2C6F"/>
    <w:rsid w:val="00DE159E"/>
    <w:rsid w:val="00DE34CF"/>
    <w:rsid w:val="00DF55B1"/>
    <w:rsid w:val="00DF7CFB"/>
    <w:rsid w:val="00E0337E"/>
    <w:rsid w:val="00E13F3D"/>
    <w:rsid w:val="00E2353F"/>
    <w:rsid w:val="00E32321"/>
    <w:rsid w:val="00E34898"/>
    <w:rsid w:val="00E35927"/>
    <w:rsid w:val="00E50B26"/>
    <w:rsid w:val="00E54746"/>
    <w:rsid w:val="00E5695A"/>
    <w:rsid w:val="00E60FEF"/>
    <w:rsid w:val="00E61E79"/>
    <w:rsid w:val="00E66460"/>
    <w:rsid w:val="00E6660E"/>
    <w:rsid w:val="00E7484B"/>
    <w:rsid w:val="00E91011"/>
    <w:rsid w:val="00EA360F"/>
    <w:rsid w:val="00EB09B7"/>
    <w:rsid w:val="00EC7138"/>
    <w:rsid w:val="00ED3E9A"/>
    <w:rsid w:val="00EE7D7C"/>
    <w:rsid w:val="00EF3DE5"/>
    <w:rsid w:val="00EF7CA3"/>
    <w:rsid w:val="00F064FC"/>
    <w:rsid w:val="00F14732"/>
    <w:rsid w:val="00F15D6C"/>
    <w:rsid w:val="00F21EFD"/>
    <w:rsid w:val="00F25D98"/>
    <w:rsid w:val="00F2636D"/>
    <w:rsid w:val="00F300FB"/>
    <w:rsid w:val="00F36F7D"/>
    <w:rsid w:val="00F41D4D"/>
    <w:rsid w:val="00F46F31"/>
    <w:rsid w:val="00F5730D"/>
    <w:rsid w:val="00F62CCE"/>
    <w:rsid w:val="00F70771"/>
    <w:rsid w:val="00F74135"/>
    <w:rsid w:val="00F7448A"/>
    <w:rsid w:val="00F93F69"/>
    <w:rsid w:val="00F960CC"/>
    <w:rsid w:val="00FA1661"/>
    <w:rsid w:val="00FB1CCD"/>
    <w:rsid w:val="00FB3B36"/>
    <w:rsid w:val="00FB4D21"/>
    <w:rsid w:val="00FB6386"/>
    <w:rsid w:val="00FC594D"/>
    <w:rsid w:val="00FC6D9F"/>
    <w:rsid w:val="00FD05BF"/>
    <w:rsid w:val="00FD335E"/>
    <w:rsid w:val="00FD39F9"/>
    <w:rsid w:val="00FD5FD2"/>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54CD4-3152-4099-A788-535C01A3F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3</Pages>
  <Words>863</Words>
  <Characters>4925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LinksUpToDate>false</LinksUpToDate>
  <CharactersWithSpaces>5777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200</cp:revision>
  <cp:lastPrinted>1899-12-31T23:00:00Z</cp:lastPrinted>
  <dcterms:created xsi:type="dcterms:W3CDTF">2020-08-06T10:45:00Z</dcterms:created>
  <dcterms:modified xsi:type="dcterms:W3CDTF">2021-04-02T01:16:00Z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(3)E8lfa68msCp/pmTlo1G9FD2Or2QNxjnev9/xtuJu0+Xmdg7Ak1PQX01BCSiWtncyYz/xAWSo
uPQUR8NQuzv7AazsrWKb2YYruEfgdG6aV8av+nGHJaDT4t9AYKE9zxWfwNhbZEpAZezgoZWk
gCgKYd/L5/jl55QHhiDSzkqTCtQFDki8gq7ciQibd3F8pfOEvAeYscBMV/e71q8rquCGx8CQ
6m8+UvArEc+EKP6A8D</vt:lpwstr>
  </property>
  <property fmtid="{D5CDD505-2E9C-101B-9397-08002B2CF9AE}" pid="22" name="_2015_ms_pID_7253431">
    <vt:lpwstr>Dmr4XXjhrJJrK76eQck/fDIi2+zB4A/QO39ym4sMPXm4FLipWnzDWT
sfvr7nptEYgDF7O/PBPIlleLLeuY0nCq+Ih32sHKKvUAw0yzZbELCttp1x15j2DzynmDf14S
2WaleWU522m3JKd5UpAI8jo3rAq4DEQS95mBmj7KK1pvYbWn9vQfQ1J8MsvRQZzejdCi3w2k
0NzIdTX+GPryv+hPpMiBzXMjV/Nd/lTN8gw5</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1617277844</vt:lpwstr>
  </property>
</Properties>
</file>